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0B0A79" w14:textId="69D35DB0" w:rsidR="00E6735D" w:rsidRDefault="001E1F89" w:rsidP="00E6735D">
      <w:pPr>
        <w:rPr>
          <w:b/>
          <w:bCs/>
          <w:sz w:val="48"/>
          <w:szCs w:val="48"/>
        </w:rPr>
      </w:pPr>
      <w:r>
        <w:rPr>
          <w:b/>
          <w:bCs/>
          <w:sz w:val="48"/>
          <w:szCs w:val="48"/>
        </w:rPr>
        <w:t>P-CR for finalizing the report</w:t>
      </w:r>
    </w:p>
    <w:p w14:paraId="6CBE1BA6" w14:textId="29A84ACD" w:rsidR="000E709C" w:rsidRDefault="000E709C" w:rsidP="000E709C">
      <w:pPr>
        <w:pStyle w:val="EX"/>
        <w:ind w:left="1418"/>
      </w:pPr>
      <w:r>
        <w:t>This contribution proposes text</w:t>
      </w:r>
      <w:r w:rsidR="002C7E88">
        <w:t xml:space="preserve"> for finalizing the report</w:t>
      </w:r>
      <w:r w:rsidR="00E23C5A">
        <w:t>.</w:t>
      </w:r>
    </w:p>
    <w:p w14:paraId="384A5119" w14:textId="5498D6AF" w:rsidR="00E23C5A" w:rsidRDefault="00E23C5A" w:rsidP="00B12987">
      <w:pPr>
        <w:pStyle w:val="Heading2"/>
        <w:numPr>
          <w:ilvl w:val="0"/>
          <w:numId w:val="37"/>
        </w:numPr>
      </w:pPr>
      <w:r>
        <w:t>Change#1 Removal of section 6 (Aspects related to varying regulations for international travel).</w:t>
      </w:r>
    </w:p>
    <w:p w14:paraId="1F2A2A35" w14:textId="6A0116AB" w:rsidR="005C2D40" w:rsidRPr="00FB36E8" w:rsidRDefault="005C2D40" w:rsidP="000E709C">
      <w:pPr>
        <w:pStyle w:val="EX"/>
        <w:ind w:left="1418"/>
      </w:pPr>
      <w:r>
        <w:t>It is proposed that this section be removed as it is covered under section 7</w:t>
      </w:r>
      <w:r w:rsidR="00F313A8">
        <w:t xml:space="preserve"> (Analysis of risks and mitigations)</w:t>
      </w:r>
      <w:r>
        <w:t>.</w:t>
      </w:r>
    </w:p>
    <w:p w14:paraId="0D9D8CA4" w14:textId="19D13065" w:rsidR="00E6735D" w:rsidRPr="004D3578" w:rsidDel="005C2D40" w:rsidRDefault="00E6735D" w:rsidP="00E6735D">
      <w:pPr>
        <w:pStyle w:val="Heading1"/>
        <w:rPr>
          <w:del w:id="0" w:author="Stephen Hayes" w:date="2021-09-24T07:42:00Z"/>
        </w:rPr>
      </w:pPr>
      <w:bookmarkStart w:id="1" w:name="_Toc83200618"/>
      <w:del w:id="2" w:author="Stephen Hayes" w:date="2021-09-24T07:42:00Z">
        <w:r w:rsidDel="005C2D40">
          <w:delText>6</w:delText>
        </w:r>
        <w:r w:rsidRPr="004D3578" w:rsidDel="005C2D40">
          <w:tab/>
        </w:r>
        <w:r w:rsidDel="005C2D40">
          <w:delText>Aspects related to varying regulations for international travel</w:delText>
        </w:r>
        <w:bookmarkEnd w:id="1"/>
      </w:del>
    </w:p>
    <w:p w14:paraId="70292A65" w14:textId="62C55703" w:rsidR="00E6735D" w:rsidDel="005C2D40" w:rsidRDefault="00E6735D" w:rsidP="00E6735D">
      <w:pPr>
        <w:pStyle w:val="Heading2"/>
        <w:rPr>
          <w:del w:id="3" w:author="Stephen Hayes" w:date="2021-09-24T07:42:00Z"/>
        </w:rPr>
      </w:pPr>
      <w:bookmarkStart w:id="4" w:name="_Toc83200619"/>
      <w:del w:id="5" w:author="Stephen Hayes" w:date="2021-09-24T07:42:00Z">
        <w:r w:rsidDel="005C2D40">
          <w:delText>6</w:delText>
        </w:r>
        <w:r w:rsidRPr="004D3578" w:rsidDel="005C2D40">
          <w:delText>.1</w:delText>
        </w:r>
        <w:r w:rsidRPr="004D3578" w:rsidDel="005C2D40">
          <w:tab/>
        </w:r>
        <w:r w:rsidDel="005C2D40">
          <w:delText>Introduction</w:delText>
        </w:r>
        <w:bookmarkEnd w:id="4"/>
      </w:del>
    </w:p>
    <w:p w14:paraId="764C5515" w14:textId="47A7F963" w:rsidR="00E6735D" w:rsidDel="005C2D40" w:rsidRDefault="00E6735D" w:rsidP="00E6735D">
      <w:pPr>
        <w:rPr>
          <w:del w:id="6" w:author="Stephen Hayes" w:date="2021-09-24T07:42:00Z"/>
        </w:rPr>
      </w:pPr>
    </w:p>
    <w:p w14:paraId="6968F226" w14:textId="38E8E1C3" w:rsidR="00E6735D" w:rsidDel="005C2D40" w:rsidRDefault="00E6735D" w:rsidP="00E6735D">
      <w:pPr>
        <w:pStyle w:val="Heading2"/>
        <w:rPr>
          <w:del w:id="7" w:author="Stephen Hayes" w:date="2021-09-24T07:42:00Z"/>
        </w:rPr>
      </w:pPr>
      <w:bookmarkStart w:id="8" w:name="_Toc83200620"/>
      <w:del w:id="9" w:author="Stephen Hayes" w:date="2021-09-24T07:42:00Z">
        <w:r w:rsidDel="005C2D40">
          <w:delText>6.2</w:delText>
        </w:r>
        <w:r w:rsidRPr="004D3578" w:rsidDel="005C2D40">
          <w:tab/>
        </w:r>
        <w:r w:rsidDel="005C2D40">
          <w:delText>Aspect 1</w:delText>
        </w:r>
        <w:bookmarkEnd w:id="8"/>
      </w:del>
    </w:p>
    <w:p w14:paraId="0A492881" w14:textId="77777777" w:rsidR="004604F0" w:rsidRDefault="004604F0" w:rsidP="004604F0">
      <w:pPr>
        <w:pStyle w:val="Heading1"/>
        <w:ind w:left="0" w:firstLine="0"/>
      </w:pPr>
      <w:bookmarkStart w:id="10" w:name="_Toc83200636"/>
    </w:p>
    <w:p w14:paraId="6F38C334" w14:textId="4ECF85B4" w:rsidR="00B12987" w:rsidRPr="004604F0" w:rsidRDefault="00436A00" w:rsidP="00DA6ABF">
      <w:pPr>
        <w:pStyle w:val="Heading1"/>
        <w:pBdr>
          <w:top w:val="single" w:sz="4" w:space="3" w:color="auto"/>
          <w:left w:val="single" w:sz="4" w:space="4" w:color="auto"/>
          <w:bottom w:val="single" w:sz="4" w:space="1" w:color="auto"/>
          <w:right w:val="single" w:sz="4" w:space="4" w:color="auto"/>
        </w:pBdr>
        <w:ind w:left="0" w:firstLine="0"/>
        <w:rPr>
          <w:color w:val="FF0000"/>
          <w:sz w:val="24"/>
          <w:szCs w:val="14"/>
        </w:rPr>
      </w:pPr>
      <w:r w:rsidRPr="004604F0">
        <w:rPr>
          <w:color w:val="FF0000"/>
          <w:sz w:val="24"/>
          <w:szCs w:val="14"/>
        </w:rPr>
        <w:t xml:space="preserve">Note that if section 6 is removed, section references in the document need to </w:t>
      </w:r>
      <w:proofErr w:type="gramStart"/>
      <w:r w:rsidRPr="004604F0">
        <w:rPr>
          <w:color w:val="FF0000"/>
          <w:sz w:val="24"/>
          <w:szCs w:val="14"/>
        </w:rPr>
        <w:t>updated</w:t>
      </w:r>
      <w:proofErr w:type="gramEnd"/>
      <w:r w:rsidRPr="004604F0">
        <w:rPr>
          <w:color w:val="FF0000"/>
          <w:sz w:val="24"/>
          <w:szCs w:val="14"/>
        </w:rPr>
        <w:t>.</w:t>
      </w:r>
    </w:p>
    <w:p w14:paraId="6E48B530" w14:textId="3552774E" w:rsidR="007E7428" w:rsidRDefault="007E7428" w:rsidP="007E7428">
      <w:pPr>
        <w:pStyle w:val="Heading2"/>
        <w:numPr>
          <w:ilvl w:val="0"/>
          <w:numId w:val="37"/>
        </w:numPr>
      </w:pPr>
      <w:r>
        <w:t>Change#2 Proposed text for the conclusions section.</w:t>
      </w:r>
    </w:p>
    <w:p w14:paraId="283AAE98" w14:textId="77777777" w:rsidR="007E7428" w:rsidRPr="007E7428" w:rsidRDefault="007E7428" w:rsidP="007E7428"/>
    <w:p w14:paraId="613E9136" w14:textId="6D5EF70E" w:rsidR="00E6735D" w:rsidRDefault="00E6735D" w:rsidP="00E6735D">
      <w:pPr>
        <w:pStyle w:val="Heading1"/>
      </w:pPr>
      <w:r>
        <w:t>8</w:t>
      </w:r>
      <w:r>
        <w:tab/>
        <w:t>Overall Conclusions</w:t>
      </w:r>
      <w:bookmarkEnd w:id="10"/>
    </w:p>
    <w:p w14:paraId="611C0D87" w14:textId="77777777" w:rsidR="00A640A4" w:rsidRDefault="00A640A4" w:rsidP="00A640A4">
      <w:pPr>
        <w:rPr>
          <w:ins w:id="11" w:author="Stephen Hayes" w:date="2021-09-24T08:04:00Z"/>
        </w:rPr>
      </w:pPr>
      <w:bookmarkStart w:id="12" w:name="_Toc83200637"/>
      <w:ins w:id="13" w:author="Stephen Hayes" w:date="2021-09-24T08:04:00Z">
        <w:r>
          <w:t>Resuming face to face meetings in 3GPP requires balancing factors associated with financial and legal liability, delegate health, and being able to provide a good meeting environment.  This is further complicated by the rapidly evolving travel situation related to COVID-19.  To accomplish this, the MHSG has taken a risk management approach by analysing potential scenarios and possible ways to address the risks that may be associated with the various scenarios.  By following the proposed risk mitigation policies, 3GPP can strike a balance between complying with COVID-19 related requirements and providing a safe place for delegates to meet.</w:t>
        </w:r>
      </w:ins>
    </w:p>
    <w:p w14:paraId="0C3FDD05" w14:textId="30ED12BB" w:rsidR="00A640A4" w:rsidRPr="00682026" w:rsidRDefault="00A640A4" w:rsidP="00A640A4">
      <w:pPr>
        <w:rPr>
          <w:ins w:id="14" w:author="Stephen Hayes" w:date="2021-09-24T08:04:00Z"/>
        </w:rPr>
      </w:pPr>
      <w:ins w:id="15" w:author="Stephen Hayes" w:date="2021-09-24T08:04:00Z">
        <w:r>
          <w:t xml:space="preserve">The question of when 3GPP can return to </w:t>
        </w:r>
        <w:proofErr w:type="gramStart"/>
        <w:r>
          <w:t>face to face</w:t>
        </w:r>
        <w:proofErr w:type="gramEnd"/>
        <w:r>
          <w:t xml:space="preserve"> meetings is a crucial one.  It is important to remember that 3GPP is an organization that is built upon global participation.  For this reason, a </w:t>
        </w:r>
        <w:proofErr w:type="gramStart"/>
        <w:r>
          <w:t>fairly high</w:t>
        </w:r>
        <w:proofErr w:type="gramEnd"/>
        <w:r>
          <w:t xml:space="preserve"> bar has been set that ensures that most delegates will be able to travel to the meeting destination when the meetings do begin.  </w:t>
        </w:r>
      </w:ins>
      <w:ins w:id="16" w:author="Stephen Hayes" w:date="2021-09-29T09:24:00Z">
        <w:r w:rsidR="00304A8A" w:rsidRPr="00304A8A">
          <w:t xml:space="preserve">The decision to hold </w:t>
        </w:r>
        <w:r w:rsidR="00304A8A">
          <w:t xml:space="preserve">a </w:t>
        </w:r>
        <w:proofErr w:type="spellStart"/>
        <w:r w:rsidR="00304A8A">
          <w:t>face_to_face</w:t>
        </w:r>
        <w:proofErr w:type="spellEnd"/>
        <w:r w:rsidR="00304A8A" w:rsidRPr="00304A8A">
          <w:t xml:space="preserve"> meeting will be taken by the meeting </w:t>
        </w:r>
        <w:r w:rsidR="00304A8A">
          <w:t>l</w:t>
        </w:r>
        <w:r w:rsidR="00304A8A" w:rsidRPr="00304A8A">
          <w:t>eadership and the hosts following the policies described in clause 7</w:t>
        </w:r>
      </w:ins>
      <w:ins w:id="17" w:author="Stephen Hayes" w:date="2021-09-24T08:04:00Z">
        <w:r>
          <w:t>.</w:t>
        </w:r>
      </w:ins>
    </w:p>
    <w:p w14:paraId="69B3DB38" w14:textId="77777777" w:rsidR="00CB1434" w:rsidRDefault="00CB1434" w:rsidP="00CB1434">
      <w:pPr>
        <w:pStyle w:val="Heading1"/>
      </w:pPr>
    </w:p>
    <w:p w14:paraId="33EDDA4C" w14:textId="7587DE18" w:rsidR="00CB1434" w:rsidRDefault="00CB1434" w:rsidP="00CB1434">
      <w:pPr>
        <w:pStyle w:val="Heading2"/>
        <w:numPr>
          <w:ilvl w:val="0"/>
          <w:numId w:val="37"/>
        </w:numPr>
      </w:pPr>
      <w:r>
        <w:t>Change#3 Proposed text for the Recommendations section.</w:t>
      </w:r>
    </w:p>
    <w:p w14:paraId="46DC5F1D" w14:textId="77777777" w:rsidR="00CB1434" w:rsidRPr="007E7428" w:rsidRDefault="00CB1434" w:rsidP="00CB1434"/>
    <w:p w14:paraId="4AAC3DA5" w14:textId="588237C5" w:rsidR="00E6735D" w:rsidRDefault="00E6735D" w:rsidP="00E6735D">
      <w:pPr>
        <w:pStyle w:val="Heading1"/>
      </w:pPr>
      <w:r>
        <w:t>9</w:t>
      </w:r>
      <w:r>
        <w:tab/>
        <w:t>Recommendations</w:t>
      </w:r>
      <w:bookmarkEnd w:id="12"/>
    </w:p>
    <w:p w14:paraId="4CC5C88B" w14:textId="4D757ECA" w:rsidR="00E6735D" w:rsidDel="00CB1434" w:rsidRDefault="00E6735D" w:rsidP="00E6735D">
      <w:pPr>
        <w:pStyle w:val="Heading2"/>
        <w:rPr>
          <w:del w:id="18" w:author="Stephen Hayes" w:date="2021-09-24T08:06:00Z"/>
        </w:rPr>
      </w:pPr>
      <w:bookmarkStart w:id="19" w:name="_Toc83200638"/>
      <w:del w:id="20" w:author="Stephen Hayes" w:date="2021-09-24T08:06:00Z">
        <w:r w:rsidDel="00CB1434">
          <w:delText>9.1</w:delText>
        </w:r>
        <w:r w:rsidDel="00CB1434">
          <w:tab/>
          <w:delText>Recommendations to TSG and WG leadership</w:delText>
        </w:r>
        <w:bookmarkEnd w:id="19"/>
      </w:del>
    </w:p>
    <w:p w14:paraId="228E2494" w14:textId="2F8DF781" w:rsidR="00D279A7" w:rsidRDefault="00D279A7" w:rsidP="00D279A7">
      <w:pPr>
        <w:pStyle w:val="Heading3"/>
      </w:pPr>
      <w:bookmarkStart w:id="21" w:name="_Toc83200639"/>
      <w:r>
        <w:t>9.1</w:t>
      </w:r>
      <w:del w:id="22" w:author="Stephen Hayes" w:date="2021-09-24T08:07:00Z">
        <w:r w:rsidDel="00CB1434">
          <w:delText>.1</w:delText>
        </w:r>
      </w:del>
      <w:r>
        <w:tab/>
        <w:t>Order of Resuming Meetings</w:t>
      </w:r>
      <w:bookmarkEnd w:id="21"/>
    </w:p>
    <w:p w14:paraId="421E18E8" w14:textId="77777777" w:rsidR="00D279A7" w:rsidRDefault="00D279A7" w:rsidP="00D279A7">
      <w:r>
        <w:t>It is recommended that face to face meetings resume first at the TSG level.  In other words, the first set of 3GPP meetings to be face to face should be the collocated TSG meetings.</w:t>
      </w:r>
    </w:p>
    <w:p w14:paraId="17AE5FA4" w14:textId="77777777" w:rsidR="00D279A7" w:rsidRDefault="00D279A7" w:rsidP="00D279A7">
      <w:r>
        <w:t xml:space="preserve">It is recommended that all 3GPP working group and sub working group meetings shall continue to be virtual until after the first face to face TSG meeting. However, the TSG leadership may decide to exempt </w:t>
      </w:r>
      <w:proofErr w:type="gramStart"/>
      <w:r>
        <w:t>particular working</w:t>
      </w:r>
      <w:proofErr w:type="gramEnd"/>
      <w:r>
        <w:t xml:space="preserve"> group meetings from this recommendation if there is a very well justified reason to do so.</w:t>
      </w:r>
    </w:p>
    <w:p w14:paraId="1797C483" w14:textId="77777777" w:rsidR="00D279A7" w:rsidRDefault="00D279A7" w:rsidP="00D279A7">
      <w:r>
        <w:lastRenderedPageBreak/>
        <w:t>The rationale for this recommendation is:</w:t>
      </w:r>
    </w:p>
    <w:p w14:paraId="345A9654" w14:textId="0E701FDF" w:rsidR="00D279A7" w:rsidRDefault="00D279A7" w:rsidP="0000049E">
      <w:pPr>
        <w:ind w:left="284"/>
      </w:pPr>
      <w:r>
        <w:t>1)</w:t>
      </w:r>
      <w:r>
        <w:tab/>
        <w:t>To avoid having individual working groups lobbying the host for early meetings in an uncoordinated fashion.</w:t>
      </w:r>
    </w:p>
    <w:p w14:paraId="1245EBF6" w14:textId="3504BF34" w:rsidR="00D279A7" w:rsidRDefault="00D279A7" w:rsidP="0000049E">
      <w:pPr>
        <w:ind w:left="284"/>
      </w:pPr>
      <w:r>
        <w:t>2)</w:t>
      </w:r>
      <w:r>
        <w:tab/>
        <w:t>To allow senior leadership and delegates to assess the viability of returned face to face meetings first.</w:t>
      </w:r>
    </w:p>
    <w:p w14:paraId="1F79EEDF" w14:textId="5FB94508" w:rsidR="00D279A7" w:rsidRDefault="00D279A7" w:rsidP="0000049E">
      <w:pPr>
        <w:ind w:left="284"/>
      </w:pPr>
      <w:r>
        <w:t>3)</w:t>
      </w:r>
      <w:r>
        <w:tab/>
        <w:t xml:space="preserve">To allow TSGs to establish a way of working for </w:t>
      </w:r>
      <w:proofErr w:type="gramStart"/>
      <w:r>
        <w:t>face to face</w:t>
      </w:r>
      <w:proofErr w:type="gramEnd"/>
      <w:r>
        <w:t xml:space="preserve"> meetings which can be adopted by the working groups, creating consistent working methods in the project.</w:t>
      </w:r>
    </w:p>
    <w:p w14:paraId="23CDA4D3" w14:textId="745CEDD2" w:rsidR="00D279A7" w:rsidRDefault="00D279A7" w:rsidP="0000049E">
      <w:pPr>
        <w:ind w:left="284"/>
        <w:rPr>
          <w:ins w:id="23" w:author="Stephen Hayes" w:date="2021-09-24T08:07:00Z"/>
        </w:rPr>
      </w:pPr>
      <w:r>
        <w:t>4)</w:t>
      </w:r>
      <w:r>
        <w:tab/>
        <w:t>To permit face to face meetings to resume first at the level where the most important and contentious decisions are taken.</w:t>
      </w:r>
    </w:p>
    <w:p w14:paraId="2C1C88F3" w14:textId="5DBEAF43" w:rsidR="00CB1434" w:rsidRDefault="00CB1434" w:rsidP="0000049E">
      <w:pPr>
        <w:ind w:left="284"/>
        <w:rPr>
          <w:ins w:id="24" w:author="Stephen Hayes" w:date="2021-09-24T08:07:00Z"/>
        </w:rPr>
      </w:pPr>
    </w:p>
    <w:p w14:paraId="77568723" w14:textId="17671AF5" w:rsidR="00CB1434" w:rsidRDefault="004C30B5" w:rsidP="004C30B5">
      <w:pPr>
        <w:pStyle w:val="Heading2"/>
        <w:rPr>
          <w:ins w:id="25" w:author="Stephen Hayes" w:date="2021-09-24T08:08:00Z"/>
        </w:rPr>
      </w:pPr>
      <w:proofErr w:type="gramStart"/>
      <w:ins w:id="26" w:author="Stephen Hayes" w:date="2021-09-24T08:07:00Z">
        <w:r>
          <w:t xml:space="preserve">9.2  </w:t>
        </w:r>
      </w:ins>
      <w:ins w:id="27" w:author="Stephen Hayes" w:date="2021-09-24T08:08:00Z">
        <w:r>
          <w:tab/>
        </w:r>
        <w:proofErr w:type="gramEnd"/>
        <w:r>
          <w:t xml:space="preserve">Risk </w:t>
        </w:r>
      </w:ins>
      <w:ins w:id="28" w:author="Stephen Hayes" w:date="2021-09-24T08:07:00Z">
        <w:r>
          <w:t>Mitigation Policies</w:t>
        </w:r>
      </w:ins>
    </w:p>
    <w:p w14:paraId="6981E58B" w14:textId="3B759528" w:rsidR="004C30B5" w:rsidRPr="004C30B5" w:rsidRDefault="004C30B5">
      <w:pPr>
        <w:pPrChange w:id="29" w:author="Stephen Hayes" w:date="2021-09-24T08:08:00Z">
          <w:pPr>
            <w:ind w:left="284"/>
          </w:pPr>
        </w:pPrChange>
      </w:pPr>
      <w:ins w:id="30" w:author="Stephen Hayes" w:date="2021-09-24T08:08:00Z">
        <w:r>
          <w:t>It is recommended that the risk mitigation policies in section</w:t>
        </w:r>
        <w:r w:rsidR="00B9251A">
          <w:t xml:space="preserve"> 7.5 be adopted.</w:t>
        </w:r>
      </w:ins>
      <w:ins w:id="31" w:author="Stephen Hayes" w:date="2021-09-24T08:09:00Z">
        <w:r w:rsidR="00B9251A">
          <w:t xml:space="preserve">  This ensures a balance between risk exposure and </w:t>
        </w:r>
        <w:r w:rsidR="00907D76">
          <w:t>the need to hold meetings f2f in a COVID-19 environment.</w:t>
        </w:r>
      </w:ins>
    </w:p>
    <w:p w14:paraId="58A78626" w14:textId="787D7A1C" w:rsidR="00304A8A" w:rsidRDefault="00304A8A" w:rsidP="00304A8A">
      <w:pPr>
        <w:pStyle w:val="Heading2"/>
        <w:rPr>
          <w:ins w:id="32" w:author="Stephen Hayes" w:date="2021-09-29T09:25:00Z"/>
        </w:rPr>
      </w:pPr>
      <w:proofErr w:type="gramStart"/>
      <w:ins w:id="33" w:author="Stephen Hayes" w:date="2021-09-29T09:25:00Z">
        <w:r>
          <w:t xml:space="preserve">9.3  </w:t>
        </w:r>
        <w:r>
          <w:tab/>
        </w:r>
        <w:proofErr w:type="gramEnd"/>
        <w:r w:rsidR="00A131F1">
          <w:t>P</w:t>
        </w:r>
      </w:ins>
      <w:ins w:id="34" w:author="Stephen Hayes" w:date="2021-09-29T09:26:00Z">
        <w:r w:rsidR="00E65CBA">
          <w:t>olicy</w:t>
        </w:r>
      </w:ins>
      <w:ins w:id="35" w:author="Stephen Hayes" w:date="2021-09-29T09:25:00Z">
        <w:r w:rsidR="00A131F1">
          <w:t xml:space="preserve"> Review</w:t>
        </w:r>
      </w:ins>
    </w:p>
    <w:p w14:paraId="4A546406" w14:textId="000CC778" w:rsidR="00D279A7" w:rsidRPr="004310FD" w:rsidRDefault="004E6199" w:rsidP="00D279A7">
      <w:ins w:id="36" w:author="Stephen Hayes" w:date="2021-09-29T09:25:00Z">
        <w:r w:rsidRPr="004310FD">
          <w:rPr>
            <w:color w:val="000000"/>
            <w:rPrChange w:id="37" w:author="Stephen Hayes" w:date="2021-09-29T09:31:00Z">
              <w:rPr>
                <w:rFonts w:ascii="Segoe UI" w:hAnsi="Segoe UI" w:cs="Segoe UI"/>
                <w:color w:val="000000"/>
              </w:rPr>
            </w:rPrChange>
          </w:rPr>
          <w:t>OPs should monitor the effectiveness of 3GPP’s Covid-19 policies and improve them in the light of experience or changing circumstances.</w:t>
        </w:r>
      </w:ins>
      <w:ins w:id="38" w:author="Stephen Hayes" w:date="2021-09-29T09:26:00Z">
        <w:r w:rsidR="00E65CBA" w:rsidRPr="004310FD">
          <w:rPr>
            <w:color w:val="000000"/>
            <w:rPrChange w:id="39" w:author="Stephen Hayes" w:date="2021-09-29T09:31:00Z">
              <w:rPr>
                <w:rFonts w:ascii="Segoe UI" w:hAnsi="Segoe UI" w:cs="Segoe UI"/>
                <w:color w:val="000000"/>
              </w:rPr>
            </w:rPrChange>
          </w:rPr>
          <w:t xml:space="preserve">  It is recommended that the </w:t>
        </w:r>
        <w:r w:rsidR="003B3310" w:rsidRPr="004310FD">
          <w:rPr>
            <w:color w:val="000000"/>
            <w:rPrChange w:id="40" w:author="Stephen Hayes" w:date="2021-09-29T09:31:00Z">
              <w:rPr>
                <w:rFonts w:ascii="Segoe UI" w:hAnsi="Segoe UI" w:cs="Segoe UI"/>
                <w:color w:val="000000"/>
              </w:rPr>
            </w:rPrChange>
          </w:rPr>
          <w:t xml:space="preserve">MHSG be tasked with this </w:t>
        </w:r>
      </w:ins>
      <w:ins w:id="41" w:author="Stephen Hayes" w:date="2021-09-29T09:28:00Z">
        <w:r w:rsidR="003F3EB1" w:rsidRPr="004310FD">
          <w:rPr>
            <w:color w:val="000000"/>
            <w:rPrChange w:id="42" w:author="Stephen Hayes" w:date="2021-09-29T09:31:00Z">
              <w:rPr>
                <w:rFonts w:ascii="Segoe UI" w:hAnsi="Segoe UI" w:cs="Segoe UI"/>
                <w:color w:val="000000"/>
              </w:rPr>
            </w:rPrChange>
          </w:rPr>
          <w:t>responsibility</w:t>
        </w:r>
      </w:ins>
      <w:ins w:id="43" w:author="Stephen Hayes" w:date="2021-09-29T09:26:00Z">
        <w:r w:rsidR="003B3310" w:rsidRPr="004310FD">
          <w:rPr>
            <w:color w:val="000000"/>
            <w:rPrChange w:id="44" w:author="Stephen Hayes" w:date="2021-09-29T09:31:00Z">
              <w:rPr>
                <w:rFonts w:ascii="Segoe UI" w:hAnsi="Segoe UI" w:cs="Segoe UI"/>
                <w:color w:val="000000"/>
              </w:rPr>
            </w:rPrChange>
          </w:rPr>
          <w:t xml:space="preserve"> and reconvene as necessary</w:t>
        </w:r>
      </w:ins>
      <w:ins w:id="45" w:author="Stephen Hayes" w:date="2021-09-29T09:27:00Z">
        <w:r w:rsidR="00CC4F70" w:rsidRPr="004310FD">
          <w:rPr>
            <w:color w:val="000000"/>
            <w:rPrChange w:id="46" w:author="Stephen Hayes" w:date="2021-09-29T09:31:00Z">
              <w:rPr>
                <w:rFonts w:ascii="Segoe UI" w:hAnsi="Segoe UI" w:cs="Segoe UI"/>
                <w:color w:val="000000"/>
              </w:rPr>
            </w:rPrChange>
          </w:rPr>
          <w:t xml:space="preserve"> to ensure </w:t>
        </w:r>
      </w:ins>
      <w:ins w:id="47" w:author="Stephen Hayes" w:date="2021-09-29T09:28:00Z">
        <w:r w:rsidR="004E556F" w:rsidRPr="004310FD">
          <w:rPr>
            <w:color w:val="000000"/>
            <w:rPrChange w:id="48" w:author="Stephen Hayes" w:date="2021-09-29T09:31:00Z">
              <w:rPr>
                <w:rFonts w:ascii="Segoe UI" w:hAnsi="Segoe UI" w:cs="Segoe UI"/>
                <w:color w:val="000000"/>
              </w:rPr>
            </w:rPrChange>
          </w:rPr>
          <w:t xml:space="preserve">that </w:t>
        </w:r>
      </w:ins>
      <w:ins w:id="49" w:author="Stephen Hayes" w:date="2021-09-29T09:27:00Z">
        <w:r w:rsidR="00CC4F70" w:rsidRPr="004310FD">
          <w:rPr>
            <w:color w:val="000000"/>
            <w:rPrChange w:id="50" w:author="Stephen Hayes" w:date="2021-09-29T09:31:00Z">
              <w:rPr>
                <w:rFonts w:ascii="Segoe UI" w:hAnsi="Segoe UI" w:cs="Segoe UI"/>
                <w:color w:val="000000"/>
              </w:rPr>
            </w:rPrChange>
          </w:rPr>
          <w:t>the guidelines adequately address</w:t>
        </w:r>
        <w:r w:rsidR="003F3EB1" w:rsidRPr="004310FD">
          <w:rPr>
            <w:color w:val="000000"/>
            <w:rPrChange w:id="51" w:author="Stephen Hayes" w:date="2021-09-29T09:31:00Z">
              <w:rPr>
                <w:rFonts w:ascii="Segoe UI" w:hAnsi="Segoe UI" w:cs="Segoe UI"/>
                <w:color w:val="000000"/>
              </w:rPr>
            </w:rPrChange>
          </w:rPr>
          <w:t xml:space="preserve"> 3GPP’s situation</w:t>
        </w:r>
      </w:ins>
      <w:ins w:id="52" w:author="Stephen Hayes" w:date="2021-09-29T09:26:00Z">
        <w:r w:rsidR="003B3310" w:rsidRPr="004310FD">
          <w:rPr>
            <w:color w:val="000000"/>
            <w:rPrChange w:id="53" w:author="Stephen Hayes" w:date="2021-09-29T09:31:00Z">
              <w:rPr>
                <w:rFonts w:ascii="Segoe UI" w:hAnsi="Segoe UI" w:cs="Segoe UI"/>
                <w:color w:val="000000"/>
              </w:rPr>
            </w:rPrChange>
          </w:rPr>
          <w:t>.</w:t>
        </w:r>
      </w:ins>
    </w:p>
    <w:p w14:paraId="5AAB6206" w14:textId="2C818205" w:rsidR="00E6735D" w:rsidDel="00907D76" w:rsidRDefault="00E6735D" w:rsidP="00E6735D">
      <w:pPr>
        <w:pStyle w:val="Heading2"/>
        <w:rPr>
          <w:del w:id="54" w:author="Stephen Hayes" w:date="2021-09-24T08:10:00Z"/>
        </w:rPr>
      </w:pPr>
      <w:bookmarkStart w:id="55" w:name="_Toc83200640"/>
      <w:del w:id="56" w:author="Stephen Hayes" w:date="2021-09-24T08:10:00Z">
        <w:r w:rsidDel="00907D76">
          <w:delText>9.2</w:delText>
        </w:r>
        <w:r w:rsidDel="00907D76">
          <w:tab/>
          <w:delText>Recommendations to the meeting hosting organizations</w:delText>
        </w:r>
        <w:bookmarkEnd w:id="55"/>
      </w:del>
    </w:p>
    <w:p w14:paraId="7BDC5EBC" w14:textId="5845CE69" w:rsidR="00E6735D" w:rsidDel="00907D76" w:rsidRDefault="00E6735D" w:rsidP="00E6735D">
      <w:pPr>
        <w:pStyle w:val="Heading2"/>
        <w:rPr>
          <w:del w:id="57" w:author="Stephen Hayes" w:date="2021-09-24T08:10:00Z"/>
        </w:rPr>
      </w:pPr>
      <w:bookmarkStart w:id="58" w:name="_Toc83200641"/>
      <w:del w:id="59" w:author="Stephen Hayes" w:date="2021-09-24T08:10:00Z">
        <w:r w:rsidDel="00907D76">
          <w:delText>9.3</w:delText>
        </w:r>
        <w:r w:rsidDel="00907D76">
          <w:tab/>
          <w:delText>Recommendations to the Organizational Partners</w:delText>
        </w:r>
        <w:bookmarkEnd w:id="58"/>
      </w:del>
    </w:p>
    <w:p w14:paraId="502B5B57" w14:textId="74AE599B" w:rsidR="00E6735D" w:rsidDel="00907D76" w:rsidRDefault="00E6735D" w:rsidP="00E6735D">
      <w:pPr>
        <w:pStyle w:val="Heading2"/>
        <w:rPr>
          <w:del w:id="60" w:author="Stephen Hayes" w:date="2021-09-24T08:10:00Z"/>
        </w:rPr>
      </w:pPr>
      <w:bookmarkStart w:id="61" w:name="_Toc83200642"/>
      <w:del w:id="62" w:author="Stephen Hayes" w:date="2021-09-24T08:10:00Z">
        <w:r w:rsidDel="00907D76">
          <w:delText>9.4</w:delText>
        </w:r>
        <w:r w:rsidDel="00907D76">
          <w:tab/>
          <w:delText>Recommendations to the Member Companies</w:delText>
        </w:r>
        <w:bookmarkEnd w:id="61"/>
      </w:del>
    </w:p>
    <w:p w14:paraId="2A5BFAFD" w14:textId="5793400D" w:rsidR="00E6735D" w:rsidRPr="00840615" w:rsidDel="00907D76" w:rsidRDefault="00E6735D" w:rsidP="00E6735D">
      <w:pPr>
        <w:pStyle w:val="Heading2"/>
        <w:rPr>
          <w:del w:id="63" w:author="Stephen Hayes" w:date="2021-09-24T08:10:00Z"/>
        </w:rPr>
      </w:pPr>
      <w:bookmarkStart w:id="64" w:name="_Toc83200643"/>
      <w:del w:id="65" w:author="Stephen Hayes" w:date="2021-09-24T08:10:00Z">
        <w:r w:rsidDel="00907D76">
          <w:delText>9.5</w:delText>
        </w:r>
        <w:r w:rsidDel="00907D76">
          <w:tab/>
          <w:delText>Recommendations to the Individual Delegate</w:delText>
        </w:r>
        <w:bookmarkEnd w:id="64"/>
      </w:del>
    </w:p>
    <w:p w14:paraId="25B88258" w14:textId="77777777" w:rsidR="00E6735D" w:rsidRPr="00CF34E7" w:rsidRDefault="00E6735D" w:rsidP="00E6735D"/>
    <w:sectPr w:rsidR="00E6735D" w:rsidRPr="00CF34E7">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3C5967" w14:textId="77777777" w:rsidR="00A308CC" w:rsidRDefault="00A308CC">
      <w:r>
        <w:separator/>
      </w:r>
    </w:p>
  </w:endnote>
  <w:endnote w:type="continuationSeparator" w:id="0">
    <w:p w14:paraId="3E914A60" w14:textId="77777777" w:rsidR="00A308CC" w:rsidRDefault="00A30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1664D" w14:textId="77777777" w:rsidR="00852200" w:rsidRDefault="008522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EC2E07" w14:textId="77777777" w:rsidR="00A308CC" w:rsidRDefault="00A308CC">
      <w:r>
        <w:separator/>
      </w:r>
    </w:p>
  </w:footnote>
  <w:footnote w:type="continuationSeparator" w:id="0">
    <w:p w14:paraId="025FAA94" w14:textId="77777777" w:rsidR="00A308CC" w:rsidRDefault="00A30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32B26" w14:textId="77777777" w:rsidR="00852200" w:rsidRDefault="008522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4B5CF1FE" w14:textId="77777777" w:rsidR="00852200" w:rsidRDefault="008522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E99"/>
    <w:multiLevelType w:val="hybridMultilevel"/>
    <w:tmpl w:val="4EF0A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7031A8"/>
    <w:multiLevelType w:val="hybridMultilevel"/>
    <w:tmpl w:val="AE3001A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E22B0E"/>
    <w:multiLevelType w:val="hybridMultilevel"/>
    <w:tmpl w:val="C45A5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E7F3E7E"/>
    <w:multiLevelType w:val="hybridMultilevel"/>
    <w:tmpl w:val="48CC2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0A29D5"/>
    <w:multiLevelType w:val="hybridMultilevel"/>
    <w:tmpl w:val="3A30B1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CA6A6C"/>
    <w:multiLevelType w:val="hybridMultilevel"/>
    <w:tmpl w:val="54D4D700"/>
    <w:lvl w:ilvl="0" w:tplc="93EADF16">
      <w:start w:val="1"/>
      <w:numFmt w:val="decimal"/>
      <w:lvlText w:val="B%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850860"/>
    <w:multiLevelType w:val="hybridMultilevel"/>
    <w:tmpl w:val="5A249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0E76A00"/>
    <w:multiLevelType w:val="hybridMultilevel"/>
    <w:tmpl w:val="020CE4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14D2B"/>
    <w:multiLevelType w:val="hybridMultilevel"/>
    <w:tmpl w:val="5B46F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911F50"/>
    <w:multiLevelType w:val="hybridMultilevel"/>
    <w:tmpl w:val="216A5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7208EC"/>
    <w:multiLevelType w:val="hybridMultilevel"/>
    <w:tmpl w:val="99388E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A2498C"/>
    <w:multiLevelType w:val="hybridMultilevel"/>
    <w:tmpl w:val="6FD6C9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7D43BAE"/>
    <w:multiLevelType w:val="hybridMultilevel"/>
    <w:tmpl w:val="69520E1C"/>
    <w:lvl w:ilvl="0" w:tplc="30C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391965"/>
    <w:multiLevelType w:val="hybridMultilevel"/>
    <w:tmpl w:val="D9AE702E"/>
    <w:lvl w:ilvl="0" w:tplc="E2C2CE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D23E7E"/>
    <w:multiLevelType w:val="hybridMultilevel"/>
    <w:tmpl w:val="320C80E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5" w15:restartNumberingAfterBreak="0">
    <w:nsid w:val="65727FEA"/>
    <w:multiLevelType w:val="hybridMultilevel"/>
    <w:tmpl w:val="18C6B480"/>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6"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0E2EA9"/>
    <w:multiLevelType w:val="hybridMultilevel"/>
    <w:tmpl w:val="7F5A0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3653344"/>
    <w:multiLevelType w:val="hybridMultilevel"/>
    <w:tmpl w:val="04268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65C6624"/>
    <w:multiLevelType w:val="hybridMultilevel"/>
    <w:tmpl w:val="A1F6CCC2"/>
    <w:lvl w:ilvl="0" w:tplc="FB6A95EA">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7F6077"/>
    <w:multiLevelType w:val="hybridMultilevel"/>
    <w:tmpl w:val="9152609C"/>
    <w:lvl w:ilvl="0" w:tplc="2FC4F062">
      <w:start w:val="7"/>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3"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D2E1037"/>
    <w:multiLevelType w:val="hybridMultilevel"/>
    <w:tmpl w:val="797E5D48"/>
    <w:lvl w:ilvl="0" w:tplc="F2A41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7"/>
  </w:num>
  <w:num w:numId="5">
    <w:abstractNumId w:val="31"/>
  </w:num>
  <w:num w:numId="6">
    <w:abstractNumId w:val="22"/>
  </w:num>
  <w:num w:numId="7">
    <w:abstractNumId w:val="20"/>
  </w:num>
  <w:num w:numId="8">
    <w:abstractNumId w:val="5"/>
  </w:num>
  <w:num w:numId="9">
    <w:abstractNumId w:val="35"/>
  </w:num>
  <w:num w:numId="10">
    <w:abstractNumId w:val="8"/>
  </w:num>
  <w:num w:numId="11">
    <w:abstractNumId w:val="26"/>
  </w:num>
  <w:num w:numId="12">
    <w:abstractNumId w:val="14"/>
  </w:num>
  <w:num w:numId="13">
    <w:abstractNumId w:val="6"/>
  </w:num>
  <w:num w:numId="14">
    <w:abstractNumId w:val="33"/>
  </w:num>
  <w:num w:numId="15">
    <w:abstractNumId w:val="15"/>
  </w:num>
  <w:num w:numId="16">
    <w:abstractNumId w:val="11"/>
  </w:num>
  <w:num w:numId="17">
    <w:abstractNumId w:val="30"/>
  </w:num>
  <w:num w:numId="18">
    <w:abstractNumId w:val="18"/>
  </w:num>
  <w:num w:numId="19">
    <w:abstractNumId w:val="9"/>
  </w:num>
  <w:num w:numId="20">
    <w:abstractNumId w:val="19"/>
  </w:num>
  <w:num w:numId="21">
    <w:abstractNumId w:val="23"/>
  </w:num>
  <w:num w:numId="22">
    <w:abstractNumId w:val="21"/>
  </w:num>
  <w:num w:numId="23">
    <w:abstractNumId w:val="34"/>
  </w:num>
  <w:num w:numId="24">
    <w:abstractNumId w:val="10"/>
  </w:num>
  <w:num w:numId="25">
    <w:abstractNumId w:val="16"/>
  </w:num>
  <w:num w:numId="26">
    <w:abstractNumId w:val="29"/>
  </w:num>
  <w:num w:numId="27">
    <w:abstractNumId w:val="7"/>
  </w:num>
  <w:num w:numId="28">
    <w:abstractNumId w:val="4"/>
  </w:num>
  <w:num w:numId="29">
    <w:abstractNumId w:val="12"/>
  </w:num>
  <w:num w:numId="30">
    <w:abstractNumId w:val="28"/>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2"/>
  </w:num>
  <w:num w:numId="34">
    <w:abstractNumId w:val="24"/>
  </w:num>
  <w:num w:numId="35">
    <w:abstractNumId w:val="25"/>
  </w:num>
  <w:num w:numId="36">
    <w:abstractNumId w:val="32"/>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phen Hayes">
    <w15:presenceInfo w15:providerId="AD" w15:userId="S::stephen.hayes@ericsson.com::88df143c-9cc8-45b0-a799-19f2c7ac2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9E"/>
    <w:rsid w:val="00017CD3"/>
    <w:rsid w:val="00033397"/>
    <w:rsid w:val="00040095"/>
    <w:rsid w:val="00043C34"/>
    <w:rsid w:val="0005082A"/>
    <w:rsid w:val="00051834"/>
    <w:rsid w:val="00054A22"/>
    <w:rsid w:val="00056BB2"/>
    <w:rsid w:val="00062023"/>
    <w:rsid w:val="000655A6"/>
    <w:rsid w:val="000748F3"/>
    <w:rsid w:val="00080512"/>
    <w:rsid w:val="000946AB"/>
    <w:rsid w:val="000B4799"/>
    <w:rsid w:val="000C47C3"/>
    <w:rsid w:val="000D58AB"/>
    <w:rsid w:val="000E709C"/>
    <w:rsid w:val="00112199"/>
    <w:rsid w:val="00133525"/>
    <w:rsid w:val="00172AB6"/>
    <w:rsid w:val="00193C34"/>
    <w:rsid w:val="001A4C42"/>
    <w:rsid w:val="001A7420"/>
    <w:rsid w:val="001B6637"/>
    <w:rsid w:val="001C21C3"/>
    <w:rsid w:val="001D02C2"/>
    <w:rsid w:val="001E1F89"/>
    <w:rsid w:val="001F0C1D"/>
    <w:rsid w:val="001F1132"/>
    <w:rsid w:val="001F168B"/>
    <w:rsid w:val="002347A2"/>
    <w:rsid w:val="002675F0"/>
    <w:rsid w:val="00286E1F"/>
    <w:rsid w:val="002B6339"/>
    <w:rsid w:val="002C7E88"/>
    <w:rsid w:val="002D1277"/>
    <w:rsid w:val="002E00EE"/>
    <w:rsid w:val="003036FF"/>
    <w:rsid w:val="00304A8A"/>
    <w:rsid w:val="00314D35"/>
    <w:rsid w:val="003172DC"/>
    <w:rsid w:val="00321913"/>
    <w:rsid w:val="003445D6"/>
    <w:rsid w:val="0035462D"/>
    <w:rsid w:val="0037606A"/>
    <w:rsid w:val="003765B8"/>
    <w:rsid w:val="003B3310"/>
    <w:rsid w:val="003B71FA"/>
    <w:rsid w:val="003C3971"/>
    <w:rsid w:val="003F0504"/>
    <w:rsid w:val="003F1C14"/>
    <w:rsid w:val="003F3EB1"/>
    <w:rsid w:val="00401390"/>
    <w:rsid w:val="004147BE"/>
    <w:rsid w:val="00423334"/>
    <w:rsid w:val="004252C3"/>
    <w:rsid w:val="00430477"/>
    <w:rsid w:val="004310FD"/>
    <w:rsid w:val="004345EC"/>
    <w:rsid w:val="00436A00"/>
    <w:rsid w:val="00442F79"/>
    <w:rsid w:val="004604F0"/>
    <w:rsid w:val="00465515"/>
    <w:rsid w:val="00472E54"/>
    <w:rsid w:val="00487015"/>
    <w:rsid w:val="004A4F96"/>
    <w:rsid w:val="004C30B5"/>
    <w:rsid w:val="004C3155"/>
    <w:rsid w:val="004D3578"/>
    <w:rsid w:val="004E213A"/>
    <w:rsid w:val="004E556F"/>
    <w:rsid w:val="004E6199"/>
    <w:rsid w:val="004F0988"/>
    <w:rsid w:val="004F3340"/>
    <w:rsid w:val="00501DAA"/>
    <w:rsid w:val="0053388B"/>
    <w:rsid w:val="00535773"/>
    <w:rsid w:val="00543E6C"/>
    <w:rsid w:val="00557C8E"/>
    <w:rsid w:val="00565087"/>
    <w:rsid w:val="0059749D"/>
    <w:rsid w:val="00597B11"/>
    <w:rsid w:val="005C2D40"/>
    <w:rsid w:val="005C30A6"/>
    <w:rsid w:val="005D080E"/>
    <w:rsid w:val="005D116E"/>
    <w:rsid w:val="005D2E01"/>
    <w:rsid w:val="005D7526"/>
    <w:rsid w:val="005E308C"/>
    <w:rsid w:val="005E4BB2"/>
    <w:rsid w:val="005F1EE3"/>
    <w:rsid w:val="00602AEA"/>
    <w:rsid w:val="00614FDF"/>
    <w:rsid w:val="00622CF1"/>
    <w:rsid w:val="0063543D"/>
    <w:rsid w:val="00647114"/>
    <w:rsid w:val="00682026"/>
    <w:rsid w:val="006A323F"/>
    <w:rsid w:val="006A592C"/>
    <w:rsid w:val="006B30D0"/>
    <w:rsid w:val="006C3D95"/>
    <w:rsid w:val="006E5C86"/>
    <w:rsid w:val="007006B8"/>
    <w:rsid w:val="00700DB2"/>
    <w:rsid w:val="00701116"/>
    <w:rsid w:val="00713C44"/>
    <w:rsid w:val="00722746"/>
    <w:rsid w:val="00734A5B"/>
    <w:rsid w:val="0074026F"/>
    <w:rsid w:val="007429F6"/>
    <w:rsid w:val="00744E76"/>
    <w:rsid w:val="0074738E"/>
    <w:rsid w:val="007725B8"/>
    <w:rsid w:val="00774DA4"/>
    <w:rsid w:val="00781F0F"/>
    <w:rsid w:val="007A3819"/>
    <w:rsid w:val="007A6152"/>
    <w:rsid w:val="007B600E"/>
    <w:rsid w:val="007D2267"/>
    <w:rsid w:val="007E4FD0"/>
    <w:rsid w:val="007E7428"/>
    <w:rsid w:val="007F0F4A"/>
    <w:rsid w:val="008028A4"/>
    <w:rsid w:val="00814B1A"/>
    <w:rsid w:val="008219B8"/>
    <w:rsid w:val="00824780"/>
    <w:rsid w:val="00830747"/>
    <w:rsid w:val="00840615"/>
    <w:rsid w:val="008424F6"/>
    <w:rsid w:val="00844D67"/>
    <w:rsid w:val="00852200"/>
    <w:rsid w:val="00870851"/>
    <w:rsid w:val="008768CA"/>
    <w:rsid w:val="008B0B3E"/>
    <w:rsid w:val="008B7538"/>
    <w:rsid w:val="008C384C"/>
    <w:rsid w:val="008C3F8E"/>
    <w:rsid w:val="008C6208"/>
    <w:rsid w:val="008F6841"/>
    <w:rsid w:val="0090271F"/>
    <w:rsid w:val="00902E23"/>
    <w:rsid w:val="00907D76"/>
    <w:rsid w:val="009114D7"/>
    <w:rsid w:val="0091348E"/>
    <w:rsid w:val="00916B06"/>
    <w:rsid w:val="00917CCB"/>
    <w:rsid w:val="00942EC2"/>
    <w:rsid w:val="00975C42"/>
    <w:rsid w:val="00976359"/>
    <w:rsid w:val="00981A69"/>
    <w:rsid w:val="009D7BAF"/>
    <w:rsid w:val="009F37B7"/>
    <w:rsid w:val="00A10F02"/>
    <w:rsid w:val="00A131F1"/>
    <w:rsid w:val="00A164B4"/>
    <w:rsid w:val="00A24C88"/>
    <w:rsid w:val="00A26956"/>
    <w:rsid w:val="00A27486"/>
    <w:rsid w:val="00A308CC"/>
    <w:rsid w:val="00A35223"/>
    <w:rsid w:val="00A53724"/>
    <w:rsid w:val="00A56066"/>
    <w:rsid w:val="00A640A4"/>
    <w:rsid w:val="00A66F71"/>
    <w:rsid w:val="00A70147"/>
    <w:rsid w:val="00A73129"/>
    <w:rsid w:val="00A82346"/>
    <w:rsid w:val="00A84248"/>
    <w:rsid w:val="00A90FD5"/>
    <w:rsid w:val="00A92BA1"/>
    <w:rsid w:val="00AC6BC6"/>
    <w:rsid w:val="00AD71D0"/>
    <w:rsid w:val="00AE65E2"/>
    <w:rsid w:val="00B12987"/>
    <w:rsid w:val="00B15449"/>
    <w:rsid w:val="00B179D8"/>
    <w:rsid w:val="00B30628"/>
    <w:rsid w:val="00B46D68"/>
    <w:rsid w:val="00B60BCF"/>
    <w:rsid w:val="00B9251A"/>
    <w:rsid w:val="00B93086"/>
    <w:rsid w:val="00BA19ED"/>
    <w:rsid w:val="00BA4B8D"/>
    <w:rsid w:val="00BC0F7D"/>
    <w:rsid w:val="00BD7D31"/>
    <w:rsid w:val="00BE3255"/>
    <w:rsid w:val="00BE4464"/>
    <w:rsid w:val="00BF128E"/>
    <w:rsid w:val="00C074DD"/>
    <w:rsid w:val="00C11187"/>
    <w:rsid w:val="00C1496A"/>
    <w:rsid w:val="00C33079"/>
    <w:rsid w:val="00C45231"/>
    <w:rsid w:val="00C55EF3"/>
    <w:rsid w:val="00C57025"/>
    <w:rsid w:val="00C72833"/>
    <w:rsid w:val="00C80F1D"/>
    <w:rsid w:val="00C93F40"/>
    <w:rsid w:val="00CA3D0C"/>
    <w:rsid w:val="00CB1434"/>
    <w:rsid w:val="00CC4F70"/>
    <w:rsid w:val="00CF007A"/>
    <w:rsid w:val="00CF34E7"/>
    <w:rsid w:val="00D1033C"/>
    <w:rsid w:val="00D21F97"/>
    <w:rsid w:val="00D279A7"/>
    <w:rsid w:val="00D34201"/>
    <w:rsid w:val="00D57972"/>
    <w:rsid w:val="00D66818"/>
    <w:rsid w:val="00D675A9"/>
    <w:rsid w:val="00D73353"/>
    <w:rsid w:val="00D738D6"/>
    <w:rsid w:val="00D755EB"/>
    <w:rsid w:val="00D76048"/>
    <w:rsid w:val="00D84B3D"/>
    <w:rsid w:val="00D87E00"/>
    <w:rsid w:val="00D9134D"/>
    <w:rsid w:val="00D972CF"/>
    <w:rsid w:val="00DA25BC"/>
    <w:rsid w:val="00DA37BF"/>
    <w:rsid w:val="00DA6ABF"/>
    <w:rsid w:val="00DA7A03"/>
    <w:rsid w:val="00DB1818"/>
    <w:rsid w:val="00DC0627"/>
    <w:rsid w:val="00DC309B"/>
    <w:rsid w:val="00DC4DA2"/>
    <w:rsid w:val="00DD4C17"/>
    <w:rsid w:val="00DD74A5"/>
    <w:rsid w:val="00DF2B1F"/>
    <w:rsid w:val="00DF62CD"/>
    <w:rsid w:val="00DF7BB6"/>
    <w:rsid w:val="00E016FE"/>
    <w:rsid w:val="00E16509"/>
    <w:rsid w:val="00E23C5A"/>
    <w:rsid w:val="00E24495"/>
    <w:rsid w:val="00E337D9"/>
    <w:rsid w:val="00E42C34"/>
    <w:rsid w:val="00E44582"/>
    <w:rsid w:val="00E65CBA"/>
    <w:rsid w:val="00E6735D"/>
    <w:rsid w:val="00E67936"/>
    <w:rsid w:val="00E77645"/>
    <w:rsid w:val="00E84036"/>
    <w:rsid w:val="00EA15B0"/>
    <w:rsid w:val="00EA5EA7"/>
    <w:rsid w:val="00EC4A25"/>
    <w:rsid w:val="00ED29F6"/>
    <w:rsid w:val="00F025A2"/>
    <w:rsid w:val="00F04712"/>
    <w:rsid w:val="00F13360"/>
    <w:rsid w:val="00F22EC7"/>
    <w:rsid w:val="00F273E3"/>
    <w:rsid w:val="00F3091C"/>
    <w:rsid w:val="00F313A8"/>
    <w:rsid w:val="00F325C8"/>
    <w:rsid w:val="00F653B8"/>
    <w:rsid w:val="00F7284A"/>
    <w:rsid w:val="00F81CC3"/>
    <w:rsid w:val="00F9008D"/>
    <w:rsid w:val="00FA1266"/>
    <w:rsid w:val="00FB013D"/>
    <w:rsid w:val="00FB36E8"/>
    <w:rsid w:val="00FC1192"/>
    <w:rsid w:val="00FD30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 w:type="paragraph" w:styleId="FootnoteText">
    <w:name w:val="footnote text"/>
    <w:basedOn w:val="Normal"/>
    <w:link w:val="FootnoteTextChar"/>
    <w:uiPriority w:val="99"/>
    <w:unhideWhenUsed/>
    <w:rsid w:val="00E6735D"/>
    <w:pPr>
      <w:spacing w:after="0"/>
    </w:pPr>
    <w:rPr>
      <w:rFonts w:ascii="Calibri" w:eastAsia="Calibri" w:hAnsi="Calibri"/>
      <w:lang w:val="en-US"/>
    </w:rPr>
  </w:style>
  <w:style w:type="character" w:customStyle="1" w:styleId="FootnoteTextChar">
    <w:name w:val="Footnote Text Char"/>
    <w:basedOn w:val="DefaultParagraphFont"/>
    <w:link w:val="FootnoteText"/>
    <w:uiPriority w:val="99"/>
    <w:rsid w:val="00E6735D"/>
    <w:rPr>
      <w:rFonts w:ascii="Calibri" w:eastAsia="Calibri" w:hAnsi="Calibri"/>
      <w:lang w:val="en-US" w:eastAsia="en-US"/>
    </w:rPr>
  </w:style>
  <w:style w:type="character" w:styleId="FootnoteReference">
    <w:name w:val="footnote reference"/>
    <w:basedOn w:val="DefaultParagraphFont"/>
    <w:uiPriority w:val="99"/>
    <w:unhideWhenUsed/>
    <w:rsid w:val="00E6735D"/>
    <w:rPr>
      <w:vertAlign w:val="superscript"/>
    </w:rPr>
  </w:style>
  <w:style w:type="table" w:customStyle="1" w:styleId="TableGrid1">
    <w:name w:val="Table Grid1"/>
    <w:basedOn w:val="TableNormal"/>
    <w:next w:val="TableGrid"/>
    <w:uiPriority w:val="39"/>
    <w:rsid w:val="00E6735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4F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80D4E-1EDA-47C5-A1D5-5C96CBB15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542</Words>
  <Characters>3092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Stephen Hayes</cp:lastModifiedBy>
  <cp:revision>11</cp:revision>
  <cp:lastPrinted>2019-02-25T14:05:00Z</cp:lastPrinted>
  <dcterms:created xsi:type="dcterms:W3CDTF">2021-09-29T14:23:00Z</dcterms:created>
  <dcterms:modified xsi:type="dcterms:W3CDTF">2021-09-29T14:31:00Z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1570526911</vt:lpwstr>
  </property>
</Properties>
</file>